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696A98CA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004FD">
        <w:rPr>
          <w:b/>
          <w:noProof/>
          <w:sz w:val="24"/>
        </w:rPr>
        <w:t>182</w:t>
      </w:r>
    </w:p>
    <w:p w14:paraId="44F4CD17" w14:textId="77777777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E1AC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  <w:r w:rsidR="00067D59">
        <w:rPr>
          <w:rFonts w:ascii="Arial" w:hAnsi="Arial" w:cs="Arial"/>
          <w:b/>
          <w:bCs/>
          <w:lang w:val="en-US"/>
        </w:rPr>
        <w:t>, Huawei</w:t>
      </w:r>
    </w:p>
    <w:p w14:paraId="18BE02D5" w14:textId="0B17BF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B68E7">
        <w:rPr>
          <w:rFonts w:ascii="Arial" w:hAnsi="Arial" w:cs="Arial"/>
          <w:b/>
          <w:bCs/>
          <w:lang w:val="en-US"/>
        </w:rPr>
        <w:t xml:space="preserve">Main Concept and General Architecture update for </w:t>
      </w:r>
      <w:r w:rsidR="007C72CC">
        <w:rPr>
          <w:rFonts w:ascii="Arial" w:hAnsi="Arial" w:cs="Arial"/>
          <w:b/>
          <w:bCs/>
          <w:lang w:val="en-US"/>
        </w:rPr>
        <w:t>new TS</w:t>
      </w:r>
    </w:p>
    <w:p w14:paraId="4C7F6870" w14:textId="1C5F6C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>29.</w:t>
      </w:r>
      <w:r w:rsidR="001640BB">
        <w:rPr>
          <w:rFonts w:ascii="Arial" w:hAnsi="Arial" w:cs="Arial"/>
          <w:b/>
          <w:bCs/>
          <w:lang w:val="en-US"/>
        </w:rPr>
        <w:t>abc</w:t>
      </w:r>
      <w:r w:rsidR="00DC755D">
        <w:rPr>
          <w:rFonts w:ascii="Arial" w:hAnsi="Arial" w:cs="Arial"/>
          <w:b/>
          <w:bCs/>
          <w:lang w:val="en-US"/>
        </w:rPr>
        <w:t xml:space="preserve">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1640BB">
        <w:rPr>
          <w:rFonts w:ascii="Arial" w:hAnsi="Arial" w:cs="Arial"/>
          <w:b/>
          <w:bCs/>
          <w:lang w:val="en-US"/>
        </w:rPr>
        <w:t>0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5B8D8CEC" w:rsidR="005A4EF4" w:rsidRDefault="001640BB" w:rsidP="00CD2478">
      <w:pPr>
        <w:rPr>
          <w:lang w:val="en-US"/>
        </w:rPr>
      </w:pPr>
      <w:r>
        <w:rPr>
          <w:lang w:val="en-US"/>
        </w:rPr>
        <w:t xml:space="preserve">Clause of </w:t>
      </w:r>
      <w:r w:rsidR="00A605B8">
        <w:rPr>
          <w:lang w:val="en-US"/>
        </w:rPr>
        <w:t xml:space="preserve">Main Concept and General Architecture </w:t>
      </w:r>
      <w:r>
        <w:rPr>
          <w:lang w:val="en-US"/>
        </w:rPr>
        <w:t>needed</w:t>
      </w:r>
      <w:r w:rsidR="004C610E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12FE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</w:t>
      </w:r>
      <w:r w:rsidR="00D97B4F" w:rsidRPr="000D377D">
        <w:rPr>
          <w:highlight w:val="yellow"/>
          <w:lang w:val="en-US"/>
        </w:rPr>
        <w:t>abc</w:t>
      </w:r>
      <w:r w:rsidR="00DC755D">
        <w:rPr>
          <w:lang w:val="en-US"/>
        </w:rPr>
        <w:t xml:space="preserve"> v0.</w:t>
      </w:r>
      <w:r w:rsidR="00D97B4F">
        <w:rPr>
          <w:lang w:val="en-US"/>
        </w:rPr>
        <w:t>0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52142F9B" w14:textId="3D1CEA2A" w:rsidR="00D97B4F" w:rsidRPr="006B5418" w:rsidRDefault="00D97B4F" w:rsidP="00D9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911106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70DB80" w14:textId="77777777" w:rsidR="00D97B4F" w:rsidRPr="004D3578" w:rsidRDefault="00D97B4F" w:rsidP="00D97B4F">
      <w:pPr>
        <w:pStyle w:val="1"/>
      </w:pPr>
      <w:bookmarkStart w:id="1" w:name="definitions"/>
      <w:bookmarkStart w:id="2" w:name="clause4"/>
      <w:bookmarkStart w:id="3" w:name="_Toc2086441"/>
      <w:bookmarkEnd w:id="1"/>
      <w:bookmarkEnd w:id="2"/>
      <w:r w:rsidRPr="004D3578">
        <w:t>4</w:t>
      </w:r>
      <w:r w:rsidRPr="004D3578">
        <w:tab/>
      </w:r>
      <w:r>
        <w:t>Main Concept</w:t>
      </w:r>
      <w:bookmarkEnd w:id="3"/>
    </w:p>
    <w:p w14:paraId="2C081117" w14:textId="30A4508A" w:rsidR="00092764" w:rsidRPr="006276FC" w:rsidRDefault="00092764" w:rsidP="00092764">
      <w:pPr>
        <w:rPr>
          <w:ins w:id="4" w:author="wangro" w:date="2023-09-25T15:14:00Z"/>
        </w:rPr>
      </w:pPr>
      <w:ins w:id="5" w:author="wangro" w:date="2023-09-25T15:14:00Z">
        <w:r w:rsidRPr="006276FC">
          <w:t>This document presents the S</w:t>
        </w:r>
        <w:r>
          <w:t>c</w:t>
        </w:r>
        <w:r w:rsidRPr="006276FC">
          <w:t xml:space="preserve"> interface related functional requirements of the communicating entities.</w:t>
        </w:r>
      </w:ins>
    </w:p>
    <w:p w14:paraId="4C84578D" w14:textId="77777777" w:rsidR="00092764" w:rsidRPr="006276FC" w:rsidRDefault="00092764" w:rsidP="00092764">
      <w:pPr>
        <w:rPr>
          <w:ins w:id="6" w:author="wangro" w:date="2023-09-25T15:14:00Z"/>
        </w:rPr>
      </w:pPr>
      <w:ins w:id="7" w:author="wangro" w:date="2023-09-25T15:14:00Z">
        <w:r w:rsidRPr="006276FC">
          <w:t>It gives a functional classification of the procedures and describes the procedures and message parameters.</w:t>
        </w:r>
      </w:ins>
    </w:p>
    <w:p w14:paraId="0C1F9EE8" w14:textId="77777777" w:rsidR="00092764" w:rsidRPr="006276FC" w:rsidRDefault="00092764" w:rsidP="00092764">
      <w:pPr>
        <w:rPr>
          <w:ins w:id="8" w:author="wangro" w:date="2023-09-25T15:14:00Z"/>
        </w:rPr>
      </w:pPr>
      <w:ins w:id="9" w:author="wangro" w:date="2023-09-25T15:14:00Z">
        <w:r w:rsidRPr="006276FC">
          <w:t>Error handling flows, protocol version identification, etc. procedures are also included.</w:t>
        </w:r>
      </w:ins>
    </w:p>
    <w:p w14:paraId="3FA1BB3B" w14:textId="77777777" w:rsidR="00D97B4F" w:rsidRPr="00092764" w:rsidRDefault="00D97B4F" w:rsidP="00D97B4F"/>
    <w:p w14:paraId="029EB8DE" w14:textId="77777777" w:rsidR="00D97B4F" w:rsidRPr="006B5418" w:rsidRDefault="00D97B4F" w:rsidP="00D9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3D992F" w14:textId="77777777" w:rsidR="00092764" w:rsidRPr="004D3578" w:rsidRDefault="00092764" w:rsidP="00092764">
      <w:pPr>
        <w:pStyle w:val="1"/>
      </w:pPr>
      <w:r>
        <w:t>5</w:t>
      </w:r>
      <w:r w:rsidRPr="004D3578">
        <w:tab/>
      </w:r>
      <w:r>
        <w:t>General Architecture</w:t>
      </w:r>
    </w:p>
    <w:p w14:paraId="0E2A567A" w14:textId="7FE1F2FD" w:rsidR="00092764" w:rsidRPr="004D3578" w:rsidRDefault="00092764" w:rsidP="00092764">
      <w:ins w:id="10" w:author="wangro" w:date="2023-09-25T15:21:00Z">
        <w:r w:rsidRPr="006276FC">
          <w:t xml:space="preserve">This </w:t>
        </w:r>
        <w:r>
          <w:t>clause</w:t>
        </w:r>
        <w:r w:rsidRPr="006276FC">
          <w:t xml:space="preserve"> further specifies the architectural assumptions associated with the S</w:t>
        </w:r>
        <w:r>
          <w:t>c</w:t>
        </w:r>
        <w:r w:rsidRPr="006276FC">
          <w:t xml:space="preserve"> reference point, building on 3GPP TS 23.228</w:t>
        </w:r>
        <w:r>
          <w:t> </w:t>
        </w:r>
        <w:r w:rsidRPr="006276FC">
          <w:t>[</w:t>
        </w:r>
      </w:ins>
      <w:ins w:id="11" w:author="wangro" w:date="2023-09-28T16:47:00Z">
        <w:r w:rsidR="00B70FB0" w:rsidRPr="00B70FB0">
          <w:rPr>
            <w:noProof/>
            <w:highlight w:val="yellow"/>
          </w:rPr>
          <w:t>x</w:t>
        </w:r>
      </w:ins>
      <w:ins w:id="12" w:author="wangro" w:date="2023-09-25T15:21:00Z">
        <w:r w:rsidRPr="006276FC">
          <w:rPr>
            <w:noProof/>
          </w:rPr>
          <w:t>]</w:t>
        </w:r>
      </w:ins>
      <w:ins w:id="13" w:author="wangro" w:date="2023-09-25T15:22:00Z">
        <w:r>
          <w:rPr>
            <w:noProof/>
          </w:rPr>
          <w:t>.</w:t>
        </w:r>
      </w:ins>
    </w:p>
    <w:p w14:paraId="094434DB" w14:textId="77777777" w:rsidR="00092764" w:rsidRPr="004D3578" w:rsidRDefault="00092764" w:rsidP="00092764">
      <w:pPr>
        <w:pStyle w:val="2"/>
      </w:pPr>
      <w:bookmarkStart w:id="14" w:name="_Toc2086442"/>
      <w:r>
        <w:lastRenderedPageBreak/>
        <w:t>5</w:t>
      </w:r>
      <w:r w:rsidRPr="004D3578">
        <w:t>.1</w:t>
      </w:r>
      <w:r w:rsidRPr="004D3578">
        <w:tab/>
      </w:r>
      <w:r>
        <w:t>Functional requirements of network entities</w:t>
      </w:r>
      <w:bookmarkEnd w:id="14"/>
    </w:p>
    <w:p w14:paraId="18AC6152" w14:textId="262F7B8D" w:rsidR="00092764" w:rsidRDefault="00902995" w:rsidP="00902995">
      <w:pPr>
        <w:pStyle w:val="3"/>
        <w:rPr>
          <w:ins w:id="15" w:author="wangro" w:date="2023-09-25T21:03:00Z"/>
          <w:lang w:eastAsia="zh-CN"/>
        </w:rPr>
      </w:pPr>
      <w:ins w:id="16" w:author="wangro" w:date="2023-09-25T21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17" w:author="wangro" w:date="2023-09-28T16:47:00Z">
        <w:r w:rsidR="00B70FB0" w:rsidRPr="00B70FB0">
          <w:rPr>
            <w:highlight w:val="yellow"/>
            <w:lang w:eastAsia="zh-CN"/>
          </w:rPr>
          <w:t>a</w:t>
        </w:r>
      </w:ins>
      <w:ins w:id="18" w:author="wangro" w:date="2023-09-25T21:02:00Z">
        <w:r>
          <w:rPr>
            <w:lang w:eastAsia="zh-CN"/>
          </w:rPr>
          <w:tab/>
          <w:t xml:space="preserve">Functional requirements of the </w:t>
        </w:r>
      </w:ins>
      <w:ins w:id="19" w:author="wangro" w:date="2023-09-25T21:09:00Z">
        <w:r w:rsidR="00932157">
          <w:rPr>
            <w:lang w:eastAsia="zh-CN"/>
          </w:rPr>
          <w:t>DCSF</w:t>
        </w:r>
      </w:ins>
    </w:p>
    <w:p w14:paraId="16979A59" w14:textId="15B38DF3" w:rsidR="00902995" w:rsidRDefault="00902995" w:rsidP="00902995">
      <w:pPr>
        <w:rPr>
          <w:ins w:id="20" w:author="wangro" w:date="2023-09-25T21:09:00Z"/>
          <w:lang w:eastAsia="zh-CN"/>
        </w:rPr>
      </w:pPr>
      <w:ins w:id="21" w:author="wangro" w:date="2023-09-25T21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2" w:author="wangro" w:date="2023-09-25T21:09:00Z">
        <w:r w:rsidR="00932157">
          <w:rPr>
            <w:lang w:eastAsia="zh-CN"/>
          </w:rPr>
          <w:t>DCSF may communicate with HSS over the Sc interface.</w:t>
        </w:r>
      </w:ins>
    </w:p>
    <w:p w14:paraId="474559DB" w14:textId="798804B5" w:rsidR="00932157" w:rsidRDefault="00932157" w:rsidP="00902995">
      <w:pPr>
        <w:rPr>
          <w:ins w:id="23" w:author="wangro" w:date="2023-09-25T21:12:00Z"/>
          <w:noProof/>
        </w:rPr>
      </w:pPr>
      <w:ins w:id="24" w:author="wangro" w:date="2023-09-25T21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function</w:t>
        </w:r>
      </w:ins>
      <w:ins w:id="25" w:author="wangro" w:date="2023-09-25T21:10:00Z">
        <w:r>
          <w:rPr>
            <w:lang w:eastAsia="zh-CN"/>
          </w:rPr>
          <w:t xml:space="preserve">ality of the DCSF refer to </w:t>
        </w:r>
        <w:r w:rsidRPr="006276FC">
          <w:t>3GPP TS 23.228</w:t>
        </w:r>
        <w:r>
          <w:t> </w:t>
        </w:r>
        <w:r w:rsidRPr="006276FC">
          <w:t>[</w:t>
        </w:r>
      </w:ins>
      <w:ins w:id="26" w:author="wangro" w:date="2023-09-28T16:47:00Z">
        <w:r w:rsidR="00B70FB0" w:rsidRPr="00B70FB0">
          <w:rPr>
            <w:noProof/>
            <w:highlight w:val="yellow"/>
          </w:rPr>
          <w:t>x</w:t>
        </w:r>
      </w:ins>
      <w:ins w:id="27" w:author="wangro" w:date="2023-09-25T21:10:00Z">
        <w:r w:rsidRPr="006276FC">
          <w:rPr>
            <w:noProof/>
          </w:rPr>
          <w:t>]</w:t>
        </w:r>
        <w:r>
          <w:rPr>
            <w:noProof/>
          </w:rPr>
          <w:t>.</w:t>
        </w:r>
      </w:ins>
    </w:p>
    <w:p w14:paraId="58CFD015" w14:textId="6F982585" w:rsidR="00932157" w:rsidRDefault="00932157" w:rsidP="00932157">
      <w:pPr>
        <w:pStyle w:val="3"/>
        <w:rPr>
          <w:ins w:id="28" w:author="wangro" w:date="2023-09-25T21:12:00Z"/>
          <w:lang w:eastAsia="zh-CN"/>
        </w:rPr>
      </w:pPr>
      <w:ins w:id="29" w:author="wangro" w:date="2023-09-25T21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30" w:author="wangro" w:date="2023-09-28T16:47:00Z">
        <w:r w:rsidR="00B70FB0" w:rsidRPr="00B70FB0">
          <w:rPr>
            <w:highlight w:val="yellow"/>
            <w:lang w:eastAsia="zh-CN"/>
          </w:rPr>
          <w:t>b</w:t>
        </w:r>
      </w:ins>
      <w:ins w:id="31" w:author="wangro" w:date="2023-09-25T21:12:00Z">
        <w:r>
          <w:rPr>
            <w:lang w:eastAsia="zh-CN"/>
          </w:rPr>
          <w:tab/>
          <w:t>Functional requirements of the HSS</w:t>
        </w:r>
      </w:ins>
    </w:p>
    <w:p w14:paraId="376E8BDF" w14:textId="6924264B" w:rsidR="00932157" w:rsidRDefault="00932157" w:rsidP="00932157">
      <w:pPr>
        <w:rPr>
          <w:ins w:id="32" w:author="wangro" w:date="2023-09-25T21:12:00Z"/>
          <w:lang w:eastAsia="zh-CN"/>
        </w:rPr>
      </w:pPr>
      <w:ins w:id="33" w:author="wangro" w:date="2023-09-25T2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4" w:author="wangro" w:date="2023-09-25T21:13:00Z">
        <w:r>
          <w:rPr>
            <w:lang w:eastAsia="zh-CN"/>
          </w:rPr>
          <w:t>HSS</w:t>
        </w:r>
      </w:ins>
      <w:ins w:id="35" w:author="wangro" w:date="2023-09-25T21:12:00Z">
        <w:r>
          <w:rPr>
            <w:lang w:eastAsia="zh-CN"/>
          </w:rPr>
          <w:t xml:space="preserve"> may communicate with </w:t>
        </w:r>
      </w:ins>
      <w:ins w:id="36" w:author="wangro" w:date="2023-09-25T21:13:00Z">
        <w:r>
          <w:rPr>
            <w:lang w:eastAsia="zh-CN"/>
          </w:rPr>
          <w:t>DCSF</w:t>
        </w:r>
      </w:ins>
      <w:ins w:id="37" w:author="wangro" w:date="2023-09-25T21:12:00Z">
        <w:r>
          <w:rPr>
            <w:lang w:eastAsia="zh-CN"/>
          </w:rPr>
          <w:t xml:space="preserve"> over the Sc interface.</w:t>
        </w:r>
      </w:ins>
    </w:p>
    <w:p w14:paraId="47391291" w14:textId="368A5427" w:rsidR="00932157" w:rsidRPr="00932157" w:rsidRDefault="00932157" w:rsidP="00902995">
      <w:pPr>
        <w:rPr>
          <w:lang w:eastAsia="zh-CN"/>
        </w:rPr>
      </w:pPr>
      <w:ins w:id="38" w:author="wangro" w:date="2023-09-25T21:1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functionality of the </w:t>
        </w:r>
      </w:ins>
      <w:ins w:id="39" w:author="wangro" w:date="2023-09-25T21:13:00Z">
        <w:r>
          <w:rPr>
            <w:lang w:eastAsia="zh-CN"/>
          </w:rPr>
          <w:t>HSS</w:t>
        </w:r>
      </w:ins>
      <w:ins w:id="40" w:author="wangro" w:date="2023-09-25T21:12:00Z">
        <w:r>
          <w:rPr>
            <w:lang w:eastAsia="zh-CN"/>
          </w:rPr>
          <w:t xml:space="preserve"> refer to </w:t>
        </w:r>
        <w:r w:rsidRPr="006276FC">
          <w:t>3GPP TS 23.228</w:t>
        </w:r>
        <w:r>
          <w:t> </w:t>
        </w:r>
        <w:r w:rsidRPr="006276FC">
          <w:t>[</w:t>
        </w:r>
      </w:ins>
      <w:ins w:id="41" w:author="wangro" w:date="2023-09-28T16:47:00Z">
        <w:r w:rsidR="00B70FB0" w:rsidRPr="00B70FB0">
          <w:rPr>
            <w:noProof/>
            <w:highlight w:val="yellow"/>
          </w:rPr>
          <w:t>x</w:t>
        </w:r>
      </w:ins>
      <w:ins w:id="42" w:author="wangro" w:date="2023-09-25T21:12:00Z">
        <w:r w:rsidRPr="006276FC">
          <w:rPr>
            <w:noProof/>
          </w:rPr>
          <w:t>]</w:t>
        </w:r>
        <w:r>
          <w:rPr>
            <w:noProof/>
          </w:rPr>
          <w:t>.</w:t>
        </w:r>
      </w:ins>
    </w:p>
    <w:p w14:paraId="281E3D44" w14:textId="77777777" w:rsidR="00092764" w:rsidRPr="004D3578" w:rsidRDefault="00092764" w:rsidP="00092764">
      <w:pPr>
        <w:pStyle w:val="2"/>
      </w:pPr>
      <w:r>
        <w:t>5</w:t>
      </w:r>
      <w:r w:rsidRPr="004D3578">
        <w:t>.</w:t>
      </w:r>
      <w:r>
        <w:t>2</w:t>
      </w:r>
      <w:r w:rsidRPr="004D3578">
        <w:tab/>
      </w:r>
      <w:r>
        <w:t>Functional classification of Sc interface procedures</w:t>
      </w:r>
    </w:p>
    <w:p w14:paraId="0870B5A1" w14:textId="307F1B02" w:rsidR="006D6994" w:rsidRPr="006276FC" w:rsidRDefault="006D6994" w:rsidP="006D6994">
      <w:pPr>
        <w:rPr>
          <w:ins w:id="43" w:author="wangro" w:date="2023-09-25T21:22:00Z"/>
        </w:rPr>
      </w:pPr>
      <w:ins w:id="44" w:author="wangro" w:date="2023-09-25T21:22:00Z">
        <w:r w:rsidRPr="006276FC">
          <w:t>Operations on the S</w:t>
        </w:r>
      </w:ins>
      <w:ins w:id="45" w:author="wangro" w:date="2023-09-25T21:23:00Z">
        <w:r>
          <w:t>c</w:t>
        </w:r>
      </w:ins>
      <w:ins w:id="46" w:author="wangro" w:date="2023-09-25T21:22:00Z">
        <w:r w:rsidRPr="006276FC">
          <w:t xml:space="preserve"> interface are classified in functional groups:</w:t>
        </w:r>
      </w:ins>
    </w:p>
    <w:p w14:paraId="66F4A479" w14:textId="77777777" w:rsidR="006D6994" w:rsidRPr="006276FC" w:rsidRDefault="006D6994" w:rsidP="006D6994">
      <w:pPr>
        <w:pStyle w:val="B1"/>
        <w:rPr>
          <w:ins w:id="47" w:author="wangro" w:date="2023-09-25T21:22:00Z"/>
        </w:rPr>
      </w:pPr>
      <w:ins w:id="48" w:author="wangro" w:date="2023-09-25T21:22:00Z">
        <w:r w:rsidRPr="006276FC">
          <w:t>1.</w:t>
        </w:r>
        <w:r w:rsidRPr="006276FC">
          <w:tab/>
          <w:t>Data handling procedures</w:t>
        </w:r>
      </w:ins>
    </w:p>
    <w:p w14:paraId="52569EA2" w14:textId="016706A8" w:rsidR="006D6994" w:rsidRPr="006276FC" w:rsidRDefault="006D6994" w:rsidP="006D6994">
      <w:pPr>
        <w:pStyle w:val="B2"/>
        <w:rPr>
          <w:ins w:id="49" w:author="wangro" w:date="2023-09-25T21:22:00Z"/>
        </w:rPr>
      </w:pPr>
      <w:ins w:id="50" w:author="wangro" w:date="2023-09-25T21:22:00Z">
        <w:r w:rsidRPr="006276FC">
          <w:t>-</w:t>
        </w:r>
        <w:r w:rsidRPr="006276FC">
          <w:tab/>
          <w:t>The download of data from the HSS to a</w:t>
        </w:r>
      </w:ins>
      <w:ins w:id="51" w:author="wangro" w:date="2023-09-25T21:23:00Z">
        <w:r>
          <w:t xml:space="preserve"> DCSF</w:t>
        </w:r>
      </w:ins>
      <w:ins w:id="52" w:author="wangro" w:date="2023-09-25T21:22:00Z">
        <w:r w:rsidRPr="006276FC">
          <w:t>.</w:t>
        </w:r>
      </w:ins>
    </w:p>
    <w:p w14:paraId="2B210F34" w14:textId="61A89C3E" w:rsidR="00092764" w:rsidRPr="006D6994" w:rsidRDefault="006D6994" w:rsidP="00EB32BC">
      <w:pPr>
        <w:pStyle w:val="B2"/>
        <w:rPr>
          <w:lang w:eastAsia="zh-CN"/>
        </w:rPr>
      </w:pPr>
      <w:ins w:id="53" w:author="wangro" w:date="2023-09-25T21:22:00Z">
        <w:r w:rsidRPr="006276FC">
          <w:t>-</w:t>
        </w:r>
        <w:r w:rsidRPr="006276FC">
          <w:tab/>
          <w:t>The update of data in the HSS.</w:t>
        </w:r>
      </w:ins>
    </w:p>
    <w:p w14:paraId="203C38A8" w14:textId="77777777" w:rsidR="00F15DEA" w:rsidRPr="00F15DEA" w:rsidRDefault="00F15DEA" w:rsidP="00F955DF"/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581CA" w14:textId="77777777" w:rsidR="00750D02" w:rsidRDefault="00750D02">
      <w:r>
        <w:separator/>
      </w:r>
    </w:p>
  </w:endnote>
  <w:endnote w:type="continuationSeparator" w:id="0">
    <w:p w14:paraId="7FEB5205" w14:textId="77777777" w:rsidR="00750D02" w:rsidRDefault="0075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AB2D" w14:textId="77777777" w:rsidR="00750D02" w:rsidRDefault="00750D02">
      <w:r>
        <w:separator/>
      </w:r>
    </w:p>
  </w:footnote>
  <w:footnote w:type="continuationSeparator" w:id="0">
    <w:p w14:paraId="4D5E3278" w14:textId="77777777" w:rsidR="00750D02" w:rsidRDefault="00750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ro">
    <w15:presenceInfo w15:providerId="None" w15:userId="wang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267BC"/>
    <w:rsid w:val="00030FDE"/>
    <w:rsid w:val="00032D56"/>
    <w:rsid w:val="0003711D"/>
    <w:rsid w:val="00043E25"/>
    <w:rsid w:val="0004575F"/>
    <w:rsid w:val="00062124"/>
    <w:rsid w:val="0006303C"/>
    <w:rsid w:val="00066856"/>
    <w:rsid w:val="00067843"/>
    <w:rsid w:val="00067D59"/>
    <w:rsid w:val="00070F86"/>
    <w:rsid w:val="00072AAF"/>
    <w:rsid w:val="00072DD2"/>
    <w:rsid w:val="00092764"/>
    <w:rsid w:val="000A48C7"/>
    <w:rsid w:val="000A587A"/>
    <w:rsid w:val="000B1216"/>
    <w:rsid w:val="000B14A6"/>
    <w:rsid w:val="000C4809"/>
    <w:rsid w:val="000C6598"/>
    <w:rsid w:val="000D21C2"/>
    <w:rsid w:val="000D377D"/>
    <w:rsid w:val="000D3A4D"/>
    <w:rsid w:val="000D759A"/>
    <w:rsid w:val="000F0940"/>
    <w:rsid w:val="000F2C43"/>
    <w:rsid w:val="000F460D"/>
    <w:rsid w:val="000F7DEC"/>
    <w:rsid w:val="00104AF8"/>
    <w:rsid w:val="00105F65"/>
    <w:rsid w:val="00116BDF"/>
    <w:rsid w:val="00117ACA"/>
    <w:rsid w:val="00117C52"/>
    <w:rsid w:val="00126AA4"/>
    <w:rsid w:val="00130F69"/>
    <w:rsid w:val="0013241F"/>
    <w:rsid w:val="00142F65"/>
    <w:rsid w:val="00143552"/>
    <w:rsid w:val="0015348F"/>
    <w:rsid w:val="00157199"/>
    <w:rsid w:val="001640BB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004FD"/>
    <w:rsid w:val="00212096"/>
    <w:rsid w:val="002153AE"/>
    <w:rsid w:val="00216490"/>
    <w:rsid w:val="00226B9A"/>
    <w:rsid w:val="00231568"/>
    <w:rsid w:val="00232FD1"/>
    <w:rsid w:val="00241597"/>
    <w:rsid w:val="0024668B"/>
    <w:rsid w:val="00272C9D"/>
    <w:rsid w:val="00275D12"/>
    <w:rsid w:val="0027780F"/>
    <w:rsid w:val="002A6BBA"/>
    <w:rsid w:val="002B03EC"/>
    <w:rsid w:val="002B1A87"/>
    <w:rsid w:val="002B68E7"/>
    <w:rsid w:val="002C21A6"/>
    <w:rsid w:val="002C35A8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4A"/>
    <w:rsid w:val="003509FF"/>
    <w:rsid w:val="003554E8"/>
    <w:rsid w:val="003617F4"/>
    <w:rsid w:val="00361E8F"/>
    <w:rsid w:val="003658C8"/>
    <w:rsid w:val="003663BC"/>
    <w:rsid w:val="00370766"/>
    <w:rsid w:val="00370F39"/>
    <w:rsid w:val="00371954"/>
    <w:rsid w:val="00371C69"/>
    <w:rsid w:val="0038255C"/>
    <w:rsid w:val="00382B4A"/>
    <w:rsid w:val="003904F9"/>
    <w:rsid w:val="0039050F"/>
    <w:rsid w:val="00391C70"/>
    <w:rsid w:val="00394E81"/>
    <w:rsid w:val="003A59CB"/>
    <w:rsid w:val="003B17C3"/>
    <w:rsid w:val="003B2CE5"/>
    <w:rsid w:val="003B79F5"/>
    <w:rsid w:val="003D3CED"/>
    <w:rsid w:val="003D52E6"/>
    <w:rsid w:val="003E1306"/>
    <w:rsid w:val="003E29EF"/>
    <w:rsid w:val="003F15E8"/>
    <w:rsid w:val="003F427C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83E0A"/>
    <w:rsid w:val="00497F14"/>
    <w:rsid w:val="004A4BEC"/>
    <w:rsid w:val="004A5019"/>
    <w:rsid w:val="004B45A4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75CB"/>
    <w:rsid w:val="00535E94"/>
    <w:rsid w:val="0054453D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003E"/>
    <w:rsid w:val="005A10CC"/>
    <w:rsid w:val="005A4EF4"/>
    <w:rsid w:val="005A6150"/>
    <w:rsid w:val="005A634D"/>
    <w:rsid w:val="005B25F0"/>
    <w:rsid w:val="005C11F0"/>
    <w:rsid w:val="005C12FB"/>
    <w:rsid w:val="005D0534"/>
    <w:rsid w:val="005D7121"/>
    <w:rsid w:val="005E2C44"/>
    <w:rsid w:val="005E6245"/>
    <w:rsid w:val="005E73DD"/>
    <w:rsid w:val="0060287A"/>
    <w:rsid w:val="00606094"/>
    <w:rsid w:val="006071CA"/>
    <w:rsid w:val="0061048B"/>
    <w:rsid w:val="0061272C"/>
    <w:rsid w:val="00612935"/>
    <w:rsid w:val="00643317"/>
    <w:rsid w:val="006553E0"/>
    <w:rsid w:val="00661116"/>
    <w:rsid w:val="00662EF8"/>
    <w:rsid w:val="0067018E"/>
    <w:rsid w:val="00695975"/>
    <w:rsid w:val="006A28EF"/>
    <w:rsid w:val="006B3043"/>
    <w:rsid w:val="006B5418"/>
    <w:rsid w:val="006D6994"/>
    <w:rsid w:val="006E21FB"/>
    <w:rsid w:val="006E292A"/>
    <w:rsid w:val="006F4CC9"/>
    <w:rsid w:val="0070456C"/>
    <w:rsid w:val="0070603A"/>
    <w:rsid w:val="007079EC"/>
    <w:rsid w:val="00710497"/>
    <w:rsid w:val="00712563"/>
    <w:rsid w:val="00714B2E"/>
    <w:rsid w:val="00722453"/>
    <w:rsid w:val="0072255D"/>
    <w:rsid w:val="00727AC1"/>
    <w:rsid w:val="00730B40"/>
    <w:rsid w:val="0074184E"/>
    <w:rsid w:val="007439B9"/>
    <w:rsid w:val="00743CE8"/>
    <w:rsid w:val="00750D02"/>
    <w:rsid w:val="00753904"/>
    <w:rsid w:val="00770056"/>
    <w:rsid w:val="007729BB"/>
    <w:rsid w:val="007760E6"/>
    <w:rsid w:val="00776627"/>
    <w:rsid w:val="00791DC5"/>
    <w:rsid w:val="007938F2"/>
    <w:rsid w:val="00795B12"/>
    <w:rsid w:val="007B4183"/>
    <w:rsid w:val="007B512A"/>
    <w:rsid w:val="007C2097"/>
    <w:rsid w:val="007C2F14"/>
    <w:rsid w:val="007C72CC"/>
    <w:rsid w:val="007C7597"/>
    <w:rsid w:val="007E6510"/>
    <w:rsid w:val="007F0592"/>
    <w:rsid w:val="007F361D"/>
    <w:rsid w:val="008275AA"/>
    <w:rsid w:val="008302F3"/>
    <w:rsid w:val="00847F41"/>
    <w:rsid w:val="00852011"/>
    <w:rsid w:val="00856A30"/>
    <w:rsid w:val="00856C7B"/>
    <w:rsid w:val="00864279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C1391"/>
    <w:rsid w:val="008D357F"/>
    <w:rsid w:val="008E4502"/>
    <w:rsid w:val="008E4659"/>
    <w:rsid w:val="008E7FB6"/>
    <w:rsid w:val="008F0C47"/>
    <w:rsid w:val="008F686C"/>
    <w:rsid w:val="00902995"/>
    <w:rsid w:val="00911106"/>
    <w:rsid w:val="00915A10"/>
    <w:rsid w:val="009165C0"/>
    <w:rsid w:val="00917C15"/>
    <w:rsid w:val="00920903"/>
    <w:rsid w:val="00932157"/>
    <w:rsid w:val="0093578B"/>
    <w:rsid w:val="009414DF"/>
    <w:rsid w:val="00943DC1"/>
    <w:rsid w:val="00944037"/>
    <w:rsid w:val="00945CB4"/>
    <w:rsid w:val="00955D76"/>
    <w:rsid w:val="009629FD"/>
    <w:rsid w:val="0097749C"/>
    <w:rsid w:val="0098105D"/>
    <w:rsid w:val="00986D55"/>
    <w:rsid w:val="0099376B"/>
    <w:rsid w:val="0099606A"/>
    <w:rsid w:val="00996EF9"/>
    <w:rsid w:val="009B3291"/>
    <w:rsid w:val="009C61B9"/>
    <w:rsid w:val="009D1084"/>
    <w:rsid w:val="009E3297"/>
    <w:rsid w:val="009E617D"/>
    <w:rsid w:val="009F1AA0"/>
    <w:rsid w:val="009F7C5D"/>
    <w:rsid w:val="00A055C2"/>
    <w:rsid w:val="00A07584"/>
    <w:rsid w:val="00A122CA"/>
    <w:rsid w:val="00A140DD"/>
    <w:rsid w:val="00A16DC0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605B8"/>
    <w:rsid w:val="00A72DCE"/>
    <w:rsid w:val="00A752C5"/>
    <w:rsid w:val="00A83ECE"/>
    <w:rsid w:val="00A84816"/>
    <w:rsid w:val="00A9104D"/>
    <w:rsid w:val="00AC088A"/>
    <w:rsid w:val="00AC3296"/>
    <w:rsid w:val="00AD7C25"/>
    <w:rsid w:val="00AE4D95"/>
    <w:rsid w:val="00AF0BDC"/>
    <w:rsid w:val="00AF16FA"/>
    <w:rsid w:val="00AF6B24"/>
    <w:rsid w:val="00AF6E8B"/>
    <w:rsid w:val="00B03597"/>
    <w:rsid w:val="00B03D2C"/>
    <w:rsid w:val="00B076C6"/>
    <w:rsid w:val="00B258BB"/>
    <w:rsid w:val="00B357DE"/>
    <w:rsid w:val="00B35987"/>
    <w:rsid w:val="00B378F6"/>
    <w:rsid w:val="00B43444"/>
    <w:rsid w:val="00B45A21"/>
    <w:rsid w:val="00B47938"/>
    <w:rsid w:val="00B543AE"/>
    <w:rsid w:val="00B57359"/>
    <w:rsid w:val="00B62585"/>
    <w:rsid w:val="00B66361"/>
    <w:rsid w:val="00B66D06"/>
    <w:rsid w:val="00B6734A"/>
    <w:rsid w:val="00B70D58"/>
    <w:rsid w:val="00B70FB0"/>
    <w:rsid w:val="00B72AC8"/>
    <w:rsid w:val="00B91267"/>
    <w:rsid w:val="00B917AC"/>
    <w:rsid w:val="00B9268B"/>
    <w:rsid w:val="00B92835"/>
    <w:rsid w:val="00BA01D6"/>
    <w:rsid w:val="00BA2767"/>
    <w:rsid w:val="00BA3ACC"/>
    <w:rsid w:val="00BA6600"/>
    <w:rsid w:val="00BB1794"/>
    <w:rsid w:val="00BB5DFC"/>
    <w:rsid w:val="00BB75D2"/>
    <w:rsid w:val="00BC0575"/>
    <w:rsid w:val="00BC7C3B"/>
    <w:rsid w:val="00BD0266"/>
    <w:rsid w:val="00BD279D"/>
    <w:rsid w:val="00BD3B6F"/>
    <w:rsid w:val="00BE2C44"/>
    <w:rsid w:val="00BE4AE1"/>
    <w:rsid w:val="00BE4DF7"/>
    <w:rsid w:val="00BF3228"/>
    <w:rsid w:val="00BF6B60"/>
    <w:rsid w:val="00C0488D"/>
    <w:rsid w:val="00C0610D"/>
    <w:rsid w:val="00C14F8F"/>
    <w:rsid w:val="00C16480"/>
    <w:rsid w:val="00C21836"/>
    <w:rsid w:val="00C31593"/>
    <w:rsid w:val="00C37922"/>
    <w:rsid w:val="00C415C3"/>
    <w:rsid w:val="00C55FEA"/>
    <w:rsid w:val="00C65E8E"/>
    <w:rsid w:val="00C713E0"/>
    <w:rsid w:val="00C74BE4"/>
    <w:rsid w:val="00C82FD1"/>
    <w:rsid w:val="00C83E4E"/>
    <w:rsid w:val="00C84595"/>
    <w:rsid w:val="00C85AD4"/>
    <w:rsid w:val="00C93FA3"/>
    <w:rsid w:val="00C95985"/>
    <w:rsid w:val="00C96EAE"/>
    <w:rsid w:val="00C9780B"/>
    <w:rsid w:val="00CA2EA4"/>
    <w:rsid w:val="00CA4589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E65A3"/>
    <w:rsid w:val="00CF0EE8"/>
    <w:rsid w:val="00CF39F5"/>
    <w:rsid w:val="00CF4E1E"/>
    <w:rsid w:val="00D11584"/>
    <w:rsid w:val="00D12FF1"/>
    <w:rsid w:val="00D22655"/>
    <w:rsid w:val="00D24DD7"/>
    <w:rsid w:val="00D35301"/>
    <w:rsid w:val="00D45B16"/>
    <w:rsid w:val="00D51C49"/>
    <w:rsid w:val="00D53BE5"/>
    <w:rsid w:val="00D56FFC"/>
    <w:rsid w:val="00D61473"/>
    <w:rsid w:val="00D639DB"/>
    <w:rsid w:val="00D641A9"/>
    <w:rsid w:val="00D908E8"/>
    <w:rsid w:val="00D96E30"/>
    <w:rsid w:val="00D97B4F"/>
    <w:rsid w:val="00DA17E5"/>
    <w:rsid w:val="00DB72BB"/>
    <w:rsid w:val="00DC2EEA"/>
    <w:rsid w:val="00DC491F"/>
    <w:rsid w:val="00DC755D"/>
    <w:rsid w:val="00DC7CB3"/>
    <w:rsid w:val="00DD316B"/>
    <w:rsid w:val="00E015DE"/>
    <w:rsid w:val="00E116BE"/>
    <w:rsid w:val="00E159F8"/>
    <w:rsid w:val="00E23A56"/>
    <w:rsid w:val="00E24293"/>
    <w:rsid w:val="00E24619"/>
    <w:rsid w:val="00E4306D"/>
    <w:rsid w:val="00E430A8"/>
    <w:rsid w:val="00E45E77"/>
    <w:rsid w:val="00E65E8A"/>
    <w:rsid w:val="00E670C5"/>
    <w:rsid w:val="00E6712D"/>
    <w:rsid w:val="00E6725A"/>
    <w:rsid w:val="00E7693A"/>
    <w:rsid w:val="00E90A16"/>
    <w:rsid w:val="00E924C6"/>
    <w:rsid w:val="00E9497F"/>
    <w:rsid w:val="00EA0AC0"/>
    <w:rsid w:val="00EA15FE"/>
    <w:rsid w:val="00EA45E8"/>
    <w:rsid w:val="00EA76BB"/>
    <w:rsid w:val="00EB32BC"/>
    <w:rsid w:val="00EB3FE7"/>
    <w:rsid w:val="00EC11EB"/>
    <w:rsid w:val="00EC5431"/>
    <w:rsid w:val="00ED3D47"/>
    <w:rsid w:val="00ED55BE"/>
    <w:rsid w:val="00ED5AC1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D98"/>
    <w:rsid w:val="00F26950"/>
    <w:rsid w:val="00F300FB"/>
    <w:rsid w:val="00F34816"/>
    <w:rsid w:val="00F34984"/>
    <w:rsid w:val="00F432E2"/>
    <w:rsid w:val="00F50F6A"/>
    <w:rsid w:val="00F55232"/>
    <w:rsid w:val="00F5571D"/>
    <w:rsid w:val="00F605CC"/>
    <w:rsid w:val="00F71A8C"/>
    <w:rsid w:val="00F73672"/>
    <w:rsid w:val="00F7680F"/>
    <w:rsid w:val="00F77009"/>
    <w:rsid w:val="00F7774F"/>
    <w:rsid w:val="00F831EE"/>
    <w:rsid w:val="00F86788"/>
    <w:rsid w:val="00F86981"/>
    <w:rsid w:val="00F955DF"/>
    <w:rsid w:val="00FB6386"/>
    <w:rsid w:val="00FC4B4B"/>
    <w:rsid w:val="00FC6BF7"/>
    <w:rsid w:val="00FD0C4D"/>
    <w:rsid w:val="00FD7944"/>
    <w:rsid w:val="00FE1C07"/>
    <w:rsid w:val="00FE6C48"/>
    <w:rsid w:val="00FE760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6994"/>
    <w:rPr>
      <w:rFonts w:ascii="Times New Roman" w:hAnsi="Times New Roman"/>
      <w:lang w:val="en-GB" w:eastAsia="en-US"/>
    </w:rPr>
  </w:style>
  <w:style w:type="character" w:customStyle="1" w:styleId="NOCar">
    <w:name w:val="NO Car"/>
    <w:rsid w:val="00D56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wangro</cp:lastModifiedBy>
  <cp:revision>169</cp:revision>
  <cp:lastPrinted>1899-12-31T23:00:00Z</cp:lastPrinted>
  <dcterms:created xsi:type="dcterms:W3CDTF">2019-01-14T04:28:00Z</dcterms:created>
  <dcterms:modified xsi:type="dcterms:W3CDTF">2023-09-28T10:28:00Z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